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00B6876E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681B08" w:rsidRPr="00681B08">
        <w:rPr>
          <w:rFonts w:ascii="Arial" w:hAnsi="Arial" w:cs="Arial"/>
          <w:b/>
          <w:bCs/>
          <w:sz w:val="24"/>
          <w:szCs w:val="24"/>
        </w:rPr>
        <w:t>00313</w:t>
      </w:r>
    </w:p>
    <w:p w14:paraId="304AA13D" w14:textId="5CD6498B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3DD6A029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4224E2">
        <w:rPr>
          <w:rFonts w:ascii="Arial" w:hAnsi="Arial" w:cs="Arial"/>
          <w:b/>
        </w:rPr>
        <w:t>, Ericsson</w:t>
      </w:r>
    </w:p>
    <w:p w14:paraId="6A6266DB" w14:textId="359A9274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C0640" w:rsidRPr="00AC0640">
        <w:rPr>
          <w:rFonts w:ascii="Arial" w:hAnsi="Arial" w:cs="Arial"/>
          <w:b/>
        </w:rPr>
        <w:t>Architectural Assumptions</w:t>
      </w:r>
      <w:r w:rsidR="00333706">
        <w:rPr>
          <w:rFonts w:ascii="Arial" w:hAnsi="Arial" w:cs="Arial"/>
          <w:b/>
          <w:lang w:eastAsia="ko-KR"/>
        </w:rPr>
        <w:t xml:space="preserve"> for </w:t>
      </w:r>
      <w:r w:rsidR="00AC0640" w:rsidRPr="00AC0640">
        <w:rPr>
          <w:rFonts w:ascii="Arial" w:hAnsi="Arial" w:cs="Arial"/>
          <w:b/>
          <w:lang w:eastAsia="ko-KR"/>
        </w:rPr>
        <w:t>FS_UAS_Ph3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83DBA0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4224E2">
        <w:rPr>
          <w:rFonts w:ascii="Arial" w:hAnsi="Arial" w:cs="Arial"/>
          <w:b/>
        </w:rPr>
        <w:t>10</w:t>
      </w:r>
    </w:p>
    <w:p w14:paraId="2EC179D9" w14:textId="3B3FA88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4224E2">
        <w:rPr>
          <w:rFonts w:ascii="Arial" w:hAnsi="Arial" w:cs="Arial"/>
          <w:b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56DCCA73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>proposes</w:t>
      </w:r>
      <w:r w:rsidR="00333706">
        <w:rPr>
          <w:rFonts w:ascii="Arial" w:hAnsi="Arial" w:cs="Arial"/>
          <w:i/>
        </w:rPr>
        <w:t xml:space="preserve"> </w:t>
      </w:r>
      <w:r w:rsidR="00AC0640" w:rsidRPr="00AC0640">
        <w:rPr>
          <w:rFonts w:ascii="Arial" w:hAnsi="Arial" w:cs="Arial"/>
          <w:i/>
        </w:rPr>
        <w:t xml:space="preserve">Architectural Assumptions </w:t>
      </w:r>
      <w:r w:rsidR="00AC0640">
        <w:rPr>
          <w:rFonts w:ascii="Arial" w:hAnsi="Arial" w:cs="Arial"/>
          <w:i/>
        </w:rPr>
        <w:t xml:space="preserve">for </w:t>
      </w:r>
      <w:r w:rsidR="00246F02" w:rsidRPr="00246F02">
        <w:rPr>
          <w:rFonts w:ascii="Arial" w:hAnsi="Arial" w:cs="Arial"/>
          <w:i/>
        </w:rPr>
        <w:t>FS_</w:t>
      </w:r>
      <w:r w:rsidR="004224E2">
        <w:rPr>
          <w:rFonts w:ascii="Arial" w:hAnsi="Arial" w:cs="Arial"/>
          <w:i/>
        </w:rPr>
        <w:t>UAS_Ph3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06F40B3F" w14:textId="65764794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9A4805">
        <w:rPr>
          <w:rFonts w:eastAsiaTheme="minorEastAsia"/>
          <w:lang w:eastAsia="ko-KR"/>
        </w:rPr>
        <w:t>UAS_Ph3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SP-231</w:t>
      </w:r>
      <w:r w:rsidR="009A4805">
        <w:rPr>
          <w:rFonts w:eastAsiaTheme="minorEastAsia"/>
          <w:lang w:eastAsia="ko-KR"/>
        </w:rPr>
        <w:t>801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7861B8" w:rsidRDefault="009A4805" w:rsidP="009A4805">
            <w:pPr>
              <w:pStyle w:val="1"/>
              <w:rPr>
                <w:b/>
              </w:rPr>
            </w:pPr>
            <w:r w:rsidRPr="007861B8">
              <w:t>4</w:t>
            </w:r>
            <w:r w:rsidRPr="007861B8">
              <w:tab/>
            </w:r>
            <w:bookmarkStart w:id="0" w:name="_Hlk154157784"/>
            <w:r w:rsidRPr="007861B8">
              <w:t>Objective</w:t>
            </w:r>
            <w:bookmarkEnd w:id="0"/>
          </w:p>
          <w:p w14:paraId="7F5014D0" w14:textId="77777777" w:rsidR="009A4805" w:rsidRPr="009A4805" w:rsidRDefault="009A4805" w:rsidP="009A4805">
            <w:pPr>
              <w:pStyle w:val="Guidance"/>
              <w:rPr>
                <w:i w:val="0"/>
                <w:color w:val="auto"/>
              </w:rPr>
            </w:pPr>
            <w:bookmarkStart w:id="1" w:name="_Hlk85617161"/>
            <w:r w:rsidRPr="009A4805">
              <w:rPr>
                <w:i w:val="0"/>
                <w:color w:val="auto"/>
              </w:rPr>
              <w:t xml:space="preserve">The aim of this study work is to investigate and identify potential architecture and system level enhancements to </w:t>
            </w:r>
            <w:bookmarkEnd w:id="1"/>
            <w:r w:rsidRPr="009A4805">
              <w:rPr>
                <w:i w:val="0"/>
                <w:color w:val="auto"/>
              </w:rPr>
              <w:t>support additional scenarios and requirements for UAV (Uncrewed Aerial Vehicle) and UAM (Urban Air Mobility).</w:t>
            </w:r>
          </w:p>
          <w:p w14:paraId="3E3B5A56" w14:textId="77777777" w:rsidR="009A4805" w:rsidRPr="009A4805" w:rsidRDefault="009A4805" w:rsidP="009A4805">
            <w:pPr>
              <w:pStyle w:val="Guidance"/>
              <w:rPr>
                <w:i w:val="0"/>
                <w:iCs/>
                <w:color w:val="auto"/>
              </w:rPr>
            </w:pPr>
            <w:r w:rsidRPr="009A4805">
              <w:rPr>
                <w:i w:val="0"/>
                <w:color w:val="auto"/>
              </w:rPr>
              <w:t xml:space="preserve">Specifically, the objectives include: </w:t>
            </w:r>
          </w:p>
          <w:p w14:paraId="060568F1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991ABE">
              <w:rPr>
                <w:b/>
                <w:lang w:eastAsia="en-GB"/>
              </w:rPr>
              <w:t>WT#1:</w:t>
            </w:r>
            <w:r w:rsidRPr="00C10CCA">
              <w:rPr>
                <w:lang w:eastAsia="en-GB"/>
              </w:rPr>
              <w:t xml:space="preserve"> </w:t>
            </w:r>
            <w:r w:rsidRPr="000B7C9D">
              <w:rPr>
                <w:rFonts w:eastAsia="Times New Roman"/>
              </w:rPr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rPr>
                <w:lang w:eastAsia="en-GB"/>
              </w:rPr>
              <w:t>nhance NEF services to support service exposure</w:t>
            </w:r>
            <w:r>
              <w:rPr>
                <w:lang w:eastAsia="en-GB"/>
              </w:rPr>
              <w:t xml:space="preserve"> and</w:t>
            </w:r>
            <w:r w:rsidRPr="005E5A82">
              <w:rPr>
                <w:rFonts w:eastAsia="Times New Roman"/>
              </w:rPr>
              <w:t xml:space="preserve"> </w:t>
            </w:r>
            <w:r w:rsidRPr="000B7C9D">
              <w:rPr>
                <w:rFonts w:eastAsia="Times New Roman"/>
              </w:rPr>
              <w:t>interactions</w:t>
            </w:r>
            <w:r w:rsidRPr="00C10CCA">
              <w:rPr>
                <w:lang w:eastAsia="en-GB"/>
              </w:rPr>
              <w:t xml:space="preserve"> between MNOs and UTM functions </w:t>
            </w:r>
            <w:r w:rsidRPr="000B7C9D">
              <w:rPr>
                <w:rFonts w:eastAsia="Times New Roman"/>
              </w:rPr>
              <w:t xml:space="preserve">for </w:t>
            </w:r>
            <w:r>
              <w:rPr>
                <w:rFonts w:eastAsia="Times New Roman"/>
              </w:rPr>
              <w:t>i.e.</w:t>
            </w:r>
            <w:r w:rsidRPr="00C10CCA">
              <w:rPr>
                <w:lang w:eastAsia="en-GB"/>
              </w:rPr>
              <w:t xml:space="preserve"> pre-mission </w:t>
            </w:r>
            <w:r w:rsidRPr="00675788">
              <w:rPr>
                <w:lang w:eastAsia="en-GB"/>
              </w:rPr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rPr>
                <w:lang w:eastAsia="en-GB"/>
              </w:rPr>
              <w:t>multiple USS serving the geographical areas</w:t>
            </w:r>
            <w:r w:rsidRPr="00675788">
              <w:t xml:space="preserve"> </w:t>
            </w:r>
            <w:r w:rsidRPr="00675788">
              <w:rPr>
                <w:lang w:eastAsia="en-GB"/>
              </w:rPr>
              <w:t>corresponding to UAV flight path).</w:t>
            </w:r>
          </w:p>
          <w:p w14:paraId="189794E8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 w:rsidRPr="009A6DBD">
              <w:rPr>
                <w:lang w:eastAsia="en-GB"/>
              </w:rPr>
              <w:t>-</w:t>
            </w:r>
            <w:r w:rsidRPr="009A6DBD">
              <w:rPr>
                <w:lang w:eastAsia="en-GB"/>
              </w:rPr>
              <w:tab/>
            </w:r>
            <w:r w:rsidRPr="009A6DBD">
              <w:rPr>
                <w:b/>
                <w:lang w:eastAsia="en-GB"/>
              </w:rPr>
              <w:t>WT#2:</w:t>
            </w:r>
            <w:r w:rsidRPr="009A6DBD">
              <w:rPr>
                <w:lang w:eastAsia="en-GB"/>
              </w:rPr>
              <w:t xml:space="preserve"> </w:t>
            </w:r>
            <w:r w:rsidRPr="009A6DBD">
              <w:rPr>
                <w:rFonts w:eastAsia="Times New Roman"/>
              </w:rPr>
              <w:t xml:space="preserve">Based on SA1 requirements, study whether and how to </w:t>
            </w:r>
            <w:r w:rsidRPr="009A6DBD">
              <w:rPr>
                <w:lang w:eastAsia="en-GB"/>
              </w:rPr>
              <w:t xml:space="preserve">enable network-assisted/ground-based </w:t>
            </w:r>
            <w:r w:rsidRPr="009A6DBD">
              <w:rPr>
                <w:rFonts w:eastAsia="Times New Roman"/>
              </w:rPr>
              <w:t xml:space="preserve">mechanism for </w:t>
            </w:r>
            <w:r w:rsidRPr="009A6DBD">
              <w:rPr>
                <w:lang w:eastAsia="en-GB"/>
              </w:rPr>
              <w:t xml:space="preserve">DAA </w:t>
            </w:r>
            <w:r w:rsidRPr="009A6DBD">
              <w:rPr>
                <w:rFonts w:eastAsia="Times New Roman"/>
              </w:rPr>
              <w:t xml:space="preserve">(Detect </w:t>
            </w:r>
            <w:proofErr w:type="gramStart"/>
            <w:r w:rsidRPr="009A6DBD">
              <w:rPr>
                <w:rFonts w:eastAsia="Times New Roman"/>
              </w:rPr>
              <w:t>And</w:t>
            </w:r>
            <w:proofErr w:type="gramEnd"/>
            <w:r w:rsidRPr="009A6DBD">
              <w:rPr>
                <w:rFonts w:eastAsia="Times New Roman"/>
              </w:rPr>
              <w:t xml:space="preserve"> Avoid)</w:t>
            </w:r>
            <w:r w:rsidRPr="009A6DBD">
              <w:rPr>
                <w:lang w:eastAsia="en-GB"/>
              </w:rPr>
              <w:t xml:space="preserve"> that leverages information collected and generated in the 5GS, including whether and what new information is needed.</w:t>
            </w:r>
          </w:p>
          <w:p w14:paraId="0A385A55" w14:textId="77777777" w:rsidR="009A4805" w:rsidRPr="009A6DBD" w:rsidRDefault="009A4805" w:rsidP="009A4805">
            <w:pPr>
              <w:pStyle w:val="NO"/>
              <w:rPr>
                <w:rFonts w:eastAsia="SimSun"/>
                <w:lang w:eastAsia="zh-CN"/>
              </w:rPr>
            </w:pPr>
            <w:r w:rsidRPr="009A6DBD">
              <w:rPr>
                <w:rFonts w:eastAsia="SimSun"/>
                <w:lang w:eastAsia="zh-CN"/>
              </w:rPr>
              <w:t>NOTE 1:</w:t>
            </w:r>
            <w:r w:rsidRPr="009A6DBD">
              <w:rPr>
                <w:rFonts w:eastAsia="SimSun"/>
                <w:lang w:eastAsia="zh-CN"/>
              </w:rPr>
              <w:tab/>
              <w:t>The solution shall co-exist with and leverage, to the extent possible, Direct DAA solutions considered in Release 18.</w:t>
            </w:r>
          </w:p>
          <w:p w14:paraId="2EEE1E63" w14:textId="77777777" w:rsidR="009A4805" w:rsidRPr="009A6DBD" w:rsidRDefault="009A4805" w:rsidP="009A4805">
            <w:pPr>
              <w:pStyle w:val="NO"/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N</w:t>
            </w:r>
            <w:r w:rsidRPr="009A6DBD">
              <w:rPr>
                <w:lang w:eastAsia="ko-KR"/>
              </w:rPr>
              <w:t>OTE 2:</w:t>
            </w:r>
            <w:r w:rsidRPr="009A6DBD">
              <w:rPr>
                <w:lang w:eastAsia="ko-KR"/>
              </w:rPr>
              <w:tab/>
              <w:t>Sensing related information is out of scope of this study.</w:t>
            </w:r>
          </w:p>
          <w:p w14:paraId="29CF33E6" w14:textId="24E49449" w:rsidR="009A4805" w:rsidRDefault="009A4805" w:rsidP="009A4805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C57FAB">
              <w:rPr>
                <w:b/>
                <w:lang w:eastAsia="en-GB"/>
              </w:rPr>
              <w:t>WT#</w:t>
            </w:r>
            <w:r>
              <w:rPr>
                <w:b/>
                <w:lang w:eastAsia="en-GB"/>
              </w:rPr>
              <w:t>3</w:t>
            </w:r>
            <w:r w:rsidRPr="00C57FAB">
              <w:rPr>
                <w:b/>
                <w:lang w:eastAsia="en-GB"/>
              </w:rPr>
              <w:t>:</w:t>
            </w:r>
            <w:r>
              <w:rPr>
                <w:lang w:eastAsia="en-GB"/>
              </w:rPr>
              <w:t xml:space="preserve"> Study how to</w:t>
            </w:r>
            <w:r w:rsidRPr="00BF6889">
              <w:rPr>
                <w:lang w:eastAsia="en-GB"/>
              </w:rPr>
              <w:t xml:space="preserve"> </w:t>
            </w:r>
            <w:r w:rsidRPr="00C57FAB">
              <w:rPr>
                <w:lang w:eastAsia="en-GB"/>
              </w:rPr>
              <w:t>support no-transmit zones for UAVs</w:t>
            </w:r>
            <w:r>
              <w:rPr>
                <w:lang w:eastAsia="en-GB"/>
              </w:rPr>
              <w:t>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1EB82BB9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AC0640" w:rsidRPr="00AC0640">
        <w:rPr>
          <w:lang w:eastAsia="ko-KR"/>
        </w:rPr>
        <w:t xml:space="preserve">Architectural Assumptions for </w:t>
      </w:r>
      <w:r w:rsidR="00333706" w:rsidRPr="00333706">
        <w:rPr>
          <w:lang w:eastAsia="ko-KR"/>
        </w:rPr>
        <w:t>FS_UAS_Ph3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5C5E23A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A4805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40B5A5DA" w14:textId="3DAF33C7" w:rsidR="00333706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1AC57270" w14:textId="77777777" w:rsidR="00AC0640" w:rsidRDefault="00AC0640" w:rsidP="00AC0640">
      <w:pPr>
        <w:pStyle w:val="2"/>
        <w:rPr>
          <w:lang w:eastAsia="en-US"/>
        </w:rPr>
      </w:pPr>
      <w:bookmarkStart w:id="2" w:name="_Toc129708875"/>
      <w:r>
        <w:t>4.1</w:t>
      </w:r>
      <w:r>
        <w:tab/>
      </w:r>
      <w:bookmarkStart w:id="3" w:name="_Hlk155783944"/>
      <w:bookmarkEnd w:id="2"/>
      <w:r>
        <w:t>Architectural Assumptions</w:t>
      </w:r>
      <w:bookmarkEnd w:id="3"/>
    </w:p>
    <w:p w14:paraId="23C3E977" w14:textId="7C9E2F99" w:rsidR="00AC0640" w:rsidRDefault="00AC0640" w:rsidP="00AC0640">
      <w:pPr>
        <w:keepLines/>
        <w:ind w:left="1135" w:hanging="851"/>
        <w:rPr>
          <w:color w:val="FF0000"/>
          <w:lang w:eastAsia="ko-KR"/>
        </w:rPr>
      </w:pPr>
      <w:del w:id="4" w:author="LaeYoung (LG Electronics)" w:date="2024-01-10T12:59:00Z">
        <w:r w:rsidDel="0046178F">
          <w:rPr>
            <w:color w:val="FF0000"/>
            <w:lang w:eastAsia="ko-KR"/>
          </w:rPr>
          <w:delText xml:space="preserve">Editor’s note: This clause provides list of architectural assumptions, if needed. </w:delText>
        </w:r>
      </w:del>
    </w:p>
    <w:p w14:paraId="31A513E9" w14:textId="2E60801D" w:rsidR="0046178F" w:rsidRDefault="0046178F" w:rsidP="00AC0640">
      <w:pPr>
        <w:rPr>
          <w:ins w:id="5" w:author="LaeYoung (LG Electronics)" w:date="2024-01-10T13:00:00Z"/>
          <w:rFonts w:eastAsia="Times New Roman"/>
        </w:rPr>
      </w:pPr>
      <w:ins w:id="6" w:author="LaeYoung (LG Electronics)" w:date="2024-01-10T13:00:00Z">
        <w:r w:rsidRPr="00632CB6">
          <w:rPr>
            <w:lang w:eastAsia="ko-KR"/>
          </w:rPr>
          <w:t>The following architectural assumptions apply:</w:t>
        </w:r>
      </w:ins>
    </w:p>
    <w:p w14:paraId="2DE030BE" w14:textId="74D5480D" w:rsidR="00AC0640" w:rsidRDefault="0046178F" w:rsidP="0046178F">
      <w:pPr>
        <w:pStyle w:val="B1"/>
        <w:rPr>
          <w:ins w:id="7" w:author="LaeYoung (LG Electronics)" w:date="2024-01-10T13:02:00Z"/>
          <w:rFonts w:eastAsia="Times New Roman"/>
        </w:rPr>
      </w:pPr>
      <w:ins w:id="8" w:author="LaeYoung (LG Electronics)" w:date="2024-01-10T13:00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For solutio</w:t>
        </w:r>
      </w:ins>
      <w:ins w:id="9" w:author="LaeYoung (LG Electronics)" w:date="2024-01-10T13:11:00Z">
        <w:r w:rsidR="00980008">
          <w:rPr>
            <w:rFonts w:eastAsia="Times New Roman"/>
          </w:rPr>
          <w:t>ns</w:t>
        </w:r>
      </w:ins>
      <w:ins w:id="10" w:author="LaeYoung (LG Electronics)" w:date="2024-01-10T13:00:00Z">
        <w:r>
          <w:rPr>
            <w:rFonts w:eastAsia="Times New Roman"/>
          </w:rPr>
          <w:t xml:space="preserve"> </w:t>
        </w:r>
      </w:ins>
      <w:ins w:id="11" w:author="LaeYoung (LG Electronics)" w:date="2024-01-10T12:59:00Z">
        <w:r w:rsidRPr="009A6DBD">
          <w:rPr>
            <w:rFonts w:eastAsia="Times New Roman"/>
          </w:rPr>
          <w:t xml:space="preserve">to </w:t>
        </w:r>
        <w:r w:rsidRPr="009A6DBD">
          <w:rPr>
            <w:lang w:eastAsia="en-GB"/>
          </w:rPr>
          <w:t xml:space="preserve">enable network-assisted/ground-based </w:t>
        </w:r>
        <w:r w:rsidRPr="009A6DBD">
          <w:rPr>
            <w:rFonts w:eastAsia="Times New Roman"/>
          </w:rPr>
          <w:t xml:space="preserve">mechanism for </w:t>
        </w:r>
        <w:r w:rsidRPr="009A6DBD">
          <w:rPr>
            <w:lang w:eastAsia="en-GB"/>
          </w:rPr>
          <w:t xml:space="preserve">DAA </w:t>
        </w:r>
        <w:r w:rsidRPr="009A6DBD">
          <w:rPr>
            <w:rFonts w:eastAsia="Times New Roman"/>
          </w:rPr>
          <w:t xml:space="preserve">(Detect </w:t>
        </w:r>
        <w:proofErr w:type="gramStart"/>
        <w:r w:rsidRPr="009A6DBD">
          <w:rPr>
            <w:rFonts w:eastAsia="Times New Roman"/>
          </w:rPr>
          <w:t>And</w:t>
        </w:r>
        <w:proofErr w:type="gramEnd"/>
        <w:r w:rsidRPr="009A6DBD">
          <w:rPr>
            <w:rFonts w:eastAsia="Times New Roman"/>
          </w:rPr>
          <w:t xml:space="preserve"> Avoid)</w:t>
        </w:r>
      </w:ins>
      <w:ins w:id="12" w:author="LaeYoung (LG Electronics)" w:date="2024-01-10T13:01:00Z">
        <w:r>
          <w:rPr>
            <w:rFonts w:eastAsia="Times New Roman"/>
          </w:rPr>
          <w:t>,</w:t>
        </w:r>
      </w:ins>
    </w:p>
    <w:p w14:paraId="2620E359" w14:textId="230B1198" w:rsidR="0046178F" w:rsidRDefault="0046178F" w:rsidP="0046178F">
      <w:pPr>
        <w:pStyle w:val="B2"/>
        <w:rPr>
          <w:ins w:id="13" w:author="LaeYoung (LG Electronics)" w:date="2024-01-10T13:02:00Z"/>
          <w:lang w:eastAsia="zh-CN"/>
        </w:rPr>
      </w:pPr>
      <w:ins w:id="14" w:author="LaeYoung (LG Electronics)" w:date="2024-01-10T13:0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5" w:author="LaeYoung (LG Electronics)" w:date="2024-01-10T13:02:00Z">
        <w:r w:rsidRPr="009A6DBD">
          <w:rPr>
            <w:lang w:eastAsia="zh-CN"/>
          </w:rPr>
          <w:t>co-exist</w:t>
        </w:r>
        <w:r>
          <w:rPr>
            <w:lang w:eastAsia="zh-CN"/>
          </w:rPr>
          <w:t>ence</w:t>
        </w:r>
        <w:r w:rsidRPr="009A6DBD">
          <w:rPr>
            <w:lang w:eastAsia="zh-CN"/>
          </w:rPr>
          <w:t xml:space="preserve"> with and leverag</w:t>
        </w:r>
      </w:ins>
      <w:ins w:id="16" w:author="LaeYoung (LG Electronics)" w:date="2024-01-10T13:03:00Z">
        <w:r>
          <w:rPr>
            <w:lang w:eastAsia="zh-CN"/>
          </w:rPr>
          <w:t>ing</w:t>
        </w:r>
      </w:ins>
      <w:ins w:id="17" w:author="LaeYoung (LG Electronics)" w:date="2024-01-10T13:02:00Z">
        <w:r w:rsidRPr="009A6DBD">
          <w:rPr>
            <w:lang w:eastAsia="zh-CN"/>
          </w:rPr>
          <w:t xml:space="preserve">, to the extent possible, Direct DAA solutions </w:t>
        </w:r>
      </w:ins>
      <w:ins w:id="18" w:author="LaeYoung (LG Electronics)" w:date="2024-01-10T13:03:00Z">
        <w:r>
          <w:rPr>
            <w:lang w:eastAsia="zh-CN"/>
          </w:rPr>
          <w:t>specified</w:t>
        </w:r>
      </w:ins>
      <w:ins w:id="19" w:author="LaeYoung (LG Electronics)" w:date="2024-01-10T13:02:00Z">
        <w:r w:rsidRPr="009A6DBD">
          <w:rPr>
            <w:lang w:eastAsia="zh-CN"/>
          </w:rPr>
          <w:t xml:space="preserve"> in </w:t>
        </w:r>
      </w:ins>
      <w:ins w:id="20" w:author="LaeYoung (LG Electronics)" w:date="2024-01-10T13:08:00Z">
        <w:r w:rsidR="00CA009C">
          <w:rPr>
            <w:lang w:eastAsia="zh-CN"/>
          </w:rPr>
          <w:t>TS</w:t>
        </w:r>
        <w:r w:rsidR="00CA009C" w:rsidRPr="004D3578">
          <w:t> </w:t>
        </w:r>
        <w:r w:rsidR="00CA009C">
          <w:t>23.256</w:t>
        </w:r>
        <w:r w:rsidR="00CA009C" w:rsidRPr="004D3578">
          <w:t> </w:t>
        </w:r>
        <w:r w:rsidR="00CA009C">
          <w:t xml:space="preserve">[z] </w:t>
        </w:r>
      </w:ins>
      <w:ins w:id="21" w:author="LaeYoung (LG Electronics)" w:date="2024-01-10T13:04:00Z">
        <w:r>
          <w:rPr>
            <w:lang w:eastAsia="zh-CN"/>
          </w:rPr>
          <w:t>shall be considered</w:t>
        </w:r>
      </w:ins>
      <w:ins w:id="22" w:author="LaeYoung (LG Electronics)" w:date="2024-01-10T13:02:00Z">
        <w:r w:rsidRPr="009A6DBD">
          <w:rPr>
            <w:lang w:eastAsia="zh-CN"/>
          </w:rPr>
          <w:t>.</w:t>
        </w:r>
      </w:ins>
    </w:p>
    <w:p w14:paraId="0E91B030" w14:textId="5F1CD93B" w:rsidR="0046178F" w:rsidRDefault="0046178F" w:rsidP="0046178F">
      <w:pPr>
        <w:pStyle w:val="B2"/>
        <w:rPr>
          <w:color w:val="auto"/>
          <w:lang w:eastAsia="en-US"/>
        </w:rPr>
      </w:pPr>
      <w:ins w:id="23" w:author="LaeYoung (LG Electronics)" w:date="2024-01-10T13:05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24" w:author="LaeYoung (LG Electronics)" w:date="2024-01-10T13:02:00Z">
        <w:r>
          <w:rPr>
            <w:lang w:eastAsia="ko-KR"/>
          </w:rPr>
          <w:t>s</w:t>
        </w:r>
        <w:r w:rsidRPr="009A6DBD">
          <w:rPr>
            <w:lang w:eastAsia="ko-KR"/>
          </w:rPr>
          <w:t>ensing related information is out of scope of this study.</w:t>
        </w:r>
      </w:ins>
    </w:p>
    <w:p w14:paraId="3968262A" w14:textId="77777777" w:rsidR="00AC0640" w:rsidRPr="005B69C8" w:rsidRDefault="00AC0640" w:rsidP="00AC0640">
      <w:pPr>
        <w:pStyle w:val="B2"/>
        <w:ind w:left="0" w:firstLine="0"/>
        <w:rPr>
          <w:lang w:eastAsia="ko-KR"/>
        </w:rPr>
      </w:pPr>
    </w:p>
    <w:p w14:paraId="2975E407" w14:textId="77777777" w:rsidR="0046178F" w:rsidRDefault="0046178F" w:rsidP="0046178F">
      <w:pPr>
        <w:jc w:val="both"/>
        <w:rPr>
          <w:b/>
          <w:lang w:eastAsia="ko-KR"/>
        </w:rPr>
      </w:pPr>
    </w:p>
    <w:p w14:paraId="2AB99A9D" w14:textId="7E0E83F9" w:rsidR="0046178F" w:rsidRDefault="0046178F" w:rsidP="0046178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25516F">
        <w:t>Next</w:t>
      </w:r>
      <w:r>
        <w:rPr>
          <w:rFonts w:hint="eastAsia"/>
        </w:rPr>
        <w:t xml:space="preserve"> </w:t>
      </w:r>
      <w:r>
        <w:t>Change * * * *</w:t>
      </w:r>
    </w:p>
    <w:p w14:paraId="33D6C40E" w14:textId="77777777" w:rsidR="0046178F" w:rsidRPr="004D3578" w:rsidRDefault="0046178F" w:rsidP="0046178F">
      <w:pPr>
        <w:pStyle w:val="1"/>
      </w:pPr>
      <w:bookmarkStart w:id="25" w:name="_Toc129708869"/>
      <w:r w:rsidRPr="004D3578">
        <w:t>2</w:t>
      </w:r>
      <w:r w:rsidRPr="004D3578">
        <w:tab/>
        <w:t>References</w:t>
      </w:r>
      <w:bookmarkEnd w:id="25"/>
    </w:p>
    <w:p w14:paraId="512C26ED" w14:textId="77777777" w:rsidR="0046178F" w:rsidRPr="004D3578" w:rsidRDefault="0046178F" w:rsidP="0046178F">
      <w:r w:rsidRPr="004D3578">
        <w:t>The following documents contain provisions which, through reference in this text, constitute provisions of the present document.</w:t>
      </w:r>
    </w:p>
    <w:p w14:paraId="25DE23C5" w14:textId="77777777" w:rsidR="0046178F" w:rsidRPr="004D3578" w:rsidRDefault="0046178F" w:rsidP="0046178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60F15F4" w14:textId="77777777" w:rsidR="0046178F" w:rsidRPr="004D3578" w:rsidRDefault="0046178F" w:rsidP="0046178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BCA263B" w14:textId="77777777" w:rsidR="0046178F" w:rsidRPr="004D3578" w:rsidRDefault="0046178F" w:rsidP="0046178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5297130" w14:textId="77777777" w:rsidR="0046178F" w:rsidRDefault="0046178F" w:rsidP="0046178F">
      <w:pPr>
        <w:pStyle w:val="EX"/>
        <w:rPr>
          <w:ins w:id="26" w:author="LaeYoung (LG Electronics)" w:date="2024-01-10T13:06:00Z"/>
        </w:rPr>
      </w:pPr>
      <w:r w:rsidRPr="004D3578">
        <w:t>[1]</w:t>
      </w:r>
      <w:r w:rsidRPr="004D3578">
        <w:tab/>
        <w:t>3GPP TR 21.905: "Vocabulary for 3GPP Specifications".</w:t>
      </w:r>
    </w:p>
    <w:p w14:paraId="1FB36038" w14:textId="41E06B5A" w:rsidR="0046178F" w:rsidRPr="0046178F" w:rsidRDefault="0046178F" w:rsidP="0046178F">
      <w:pPr>
        <w:pStyle w:val="EX"/>
        <w:rPr>
          <w:rFonts w:eastAsiaTheme="minorEastAsia"/>
          <w:lang w:eastAsia="ko-KR"/>
        </w:rPr>
      </w:pPr>
      <w:ins w:id="27" w:author="LaeYoung (LG Electronics)" w:date="2024-01-10T13:06:00Z">
        <w:r>
          <w:rPr>
            <w:rFonts w:eastAsiaTheme="minorEastAsia" w:hint="eastAsia"/>
            <w:lang w:eastAsia="ko-KR"/>
          </w:rPr>
          <w:t>[</w:t>
        </w:r>
        <w:r>
          <w:rPr>
            <w:rFonts w:eastAsiaTheme="minorEastAsia"/>
            <w:lang w:eastAsia="ko-KR"/>
          </w:rPr>
          <w:t>z]</w:t>
        </w:r>
        <w:r>
          <w:rPr>
            <w:rFonts w:eastAsiaTheme="minorEastAsia"/>
            <w:lang w:eastAsia="ko-KR"/>
          </w:rPr>
          <w:tab/>
          <w:t>3GPP</w:t>
        </w:r>
        <w:r w:rsidRPr="004D3578">
          <w:t> </w:t>
        </w:r>
        <w:r w:rsidRPr="0046178F">
          <w:rPr>
            <w:rFonts w:eastAsiaTheme="minorEastAsia"/>
            <w:lang w:eastAsia="ko-KR"/>
          </w:rPr>
          <w:t>TS</w:t>
        </w:r>
        <w:r w:rsidRPr="004D3578">
          <w:t> </w:t>
        </w:r>
        <w:r w:rsidRPr="0046178F">
          <w:rPr>
            <w:rFonts w:eastAsiaTheme="minorEastAsia"/>
            <w:lang w:eastAsia="ko-KR"/>
          </w:rPr>
          <w:t>23.256</w:t>
        </w:r>
        <w:r>
          <w:rPr>
            <w:rFonts w:eastAsiaTheme="minorEastAsia"/>
            <w:lang w:eastAsia="ko-KR"/>
          </w:rPr>
          <w:t>: "</w:t>
        </w:r>
      </w:ins>
      <w:ins w:id="28" w:author="LaeYoung (LG Electronics)" w:date="2024-01-10T13:07:00Z">
        <w:r w:rsidRPr="00CA32B7">
          <w:rPr>
            <w:rFonts w:cs="Arial"/>
            <w:szCs w:val="34"/>
          </w:rPr>
          <w:t xml:space="preserve">Support of </w:t>
        </w:r>
        <w:r w:rsidRPr="005530AF">
          <w:t>Uncrewed</w:t>
        </w:r>
        <w:r w:rsidRPr="00CA32B7">
          <w:rPr>
            <w:rFonts w:cs="Arial"/>
            <w:szCs w:val="34"/>
          </w:rPr>
          <w:t xml:space="preserve"> Aerial Systems (UAS) connectivity, identification and</w:t>
        </w:r>
        <w:r>
          <w:rPr>
            <w:rFonts w:cs="Arial"/>
            <w:szCs w:val="34"/>
          </w:rPr>
          <w:t xml:space="preserve"> </w:t>
        </w:r>
        <w:r w:rsidRPr="00CA32B7">
          <w:rPr>
            <w:rFonts w:cs="Arial"/>
            <w:szCs w:val="34"/>
          </w:rPr>
          <w:t>tracking; Stage 2</w:t>
        </w:r>
      </w:ins>
      <w:ins w:id="29" w:author="LaeYoung (LG Electronics)" w:date="2024-01-10T13:06:00Z">
        <w:r>
          <w:rPr>
            <w:rFonts w:eastAsiaTheme="minorEastAsia"/>
            <w:lang w:eastAsia="ko-KR"/>
          </w:rPr>
          <w:t>".</w:t>
        </w:r>
      </w:ins>
    </w:p>
    <w:p w14:paraId="11E80A6B" w14:textId="77777777" w:rsidR="0046178F" w:rsidRPr="004D3578" w:rsidRDefault="0046178F" w:rsidP="0046178F">
      <w:pPr>
        <w:pStyle w:val="EX"/>
      </w:pPr>
      <w:r w:rsidRPr="004D3578">
        <w:t>…</w:t>
      </w:r>
    </w:p>
    <w:p w14:paraId="0DE46565" w14:textId="77777777" w:rsidR="0046178F" w:rsidRPr="004D3578" w:rsidRDefault="0046178F" w:rsidP="0046178F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including]{yyyy[-mm]|V&lt;a[.b[.c]]&gt;}[onwards])]: "&lt;Title&gt;".</w:t>
      </w:r>
    </w:p>
    <w:p w14:paraId="125CA34E" w14:textId="77777777" w:rsidR="00BA7134" w:rsidRPr="0046178F" w:rsidRDefault="00BA7134">
      <w:pPr>
        <w:jc w:val="both"/>
        <w:rPr>
          <w:b/>
          <w:lang w:eastAsia="ko-KR"/>
        </w:rPr>
      </w:pPr>
    </w:p>
    <w:p w14:paraId="7A654A37" w14:textId="77777777" w:rsidR="0046178F" w:rsidRDefault="0046178F">
      <w:pPr>
        <w:jc w:val="both"/>
        <w:rPr>
          <w:b/>
          <w:lang w:eastAsia="ko-KR"/>
        </w:rPr>
      </w:pPr>
    </w:p>
    <w:p w14:paraId="30A13764" w14:textId="77777777" w:rsidR="0046178F" w:rsidRPr="00AB0837" w:rsidRDefault="0046178F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B89BD" w14:textId="77777777" w:rsidR="00597AD4" w:rsidRDefault="00597AD4">
      <w:r>
        <w:separator/>
      </w:r>
    </w:p>
    <w:p w14:paraId="22900DE6" w14:textId="77777777" w:rsidR="00597AD4" w:rsidRDefault="00597AD4"/>
  </w:endnote>
  <w:endnote w:type="continuationSeparator" w:id="0">
    <w:p w14:paraId="2EE92EAE" w14:textId="77777777" w:rsidR="00597AD4" w:rsidRDefault="00597AD4">
      <w:r>
        <w:continuationSeparator/>
      </w:r>
    </w:p>
    <w:p w14:paraId="42B083BB" w14:textId="77777777" w:rsidR="00597AD4" w:rsidRDefault="00597A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3136E" w14:textId="77777777" w:rsidR="00597AD4" w:rsidRDefault="00597AD4">
      <w:r>
        <w:separator/>
      </w:r>
    </w:p>
    <w:p w14:paraId="3B2D5D2B" w14:textId="77777777" w:rsidR="00597AD4" w:rsidRDefault="00597AD4"/>
  </w:footnote>
  <w:footnote w:type="continuationSeparator" w:id="0">
    <w:p w14:paraId="27053378" w14:textId="77777777" w:rsidR="00597AD4" w:rsidRDefault="00597AD4">
      <w:r>
        <w:continuationSeparator/>
      </w:r>
    </w:p>
    <w:p w14:paraId="0D945518" w14:textId="77777777" w:rsidR="00597AD4" w:rsidRDefault="00597A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2A87"/>
    <w:rsid w:val="0001340E"/>
    <w:rsid w:val="00014996"/>
    <w:rsid w:val="00020A85"/>
    <w:rsid w:val="00037F83"/>
    <w:rsid w:val="00044E71"/>
    <w:rsid w:val="00071905"/>
    <w:rsid w:val="00086B19"/>
    <w:rsid w:val="000A0C49"/>
    <w:rsid w:val="000C0FDB"/>
    <w:rsid w:val="000C1E87"/>
    <w:rsid w:val="000E0E0A"/>
    <w:rsid w:val="0012374A"/>
    <w:rsid w:val="00137ED1"/>
    <w:rsid w:val="0017350A"/>
    <w:rsid w:val="00175794"/>
    <w:rsid w:val="00180FC4"/>
    <w:rsid w:val="00187F27"/>
    <w:rsid w:val="001B6BB1"/>
    <w:rsid w:val="001D383B"/>
    <w:rsid w:val="002131B1"/>
    <w:rsid w:val="00246F02"/>
    <w:rsid w:val="0025516F"/>
    <w:rsid w:val="002A0B8E"/>
    <w:rsid w:val="002B5B0A"/>
    <w:rsid w:val="002F02C4"/>
    <w:rsid w:val="00322651"/>
    <w:rsid w:val="00333706"/>
    <w:rsid w:val="00362A22"/>
    <w:rsid w:val="00364DB5"/>
    <w:rsid w:val="003E5F50"/>
    <w:rsid w:val="004224E2"/>
    <w:rsid w:val="00426617"/>
    <w:rsid w:val="004340D1"/>
    <w:rsid w:val="00445A8B"/>
    <w:rsid w:val="0046178F"/>
    <w:rsid w:val="00464FFA"/>
    <w:rsid w:val="00467683"/>
    <w:rsid w:val="00483996"/>
    <w:rsid w:val="00483B16"/>
    <w:rsid w:val="004A73E7"/>
    <w:rsid w:val="004D6C16"/>
    <w:rsid w:val="004E0093"/>
    <w:rsid w:val="004F04EC"/>
    <w:rsid w:val="004F29C3"/>
    <w:rsid w:val="004F3B1C"/>
    <w:rsid w:val="004F3DA8"/>
    <w:rsid w:val="00527A49"/>
    <w:rsid w:val="0055649C"/>
    <w:rsid w:val="005720F9"/>
    <w:rsid w:val="00584810"/>
    <w:rsid w:val="00597AD4"/>
    <w:rsid w:val="005B69C8"/>
    <w:rsid w:val="005B6A2D"/>
    <w:rsid w:val="005C1D37"/>
    <w:rsid w:val="005D1150"/>
    <w:rsid w:val="005E1C34"/>
    <w:rsid w:val="005F1ECA"/>
    <w:rsid w:val="00615398"/>
    <w:rsid w:val="00681B08"/>
    <w:rsid w:val="006A4A4E"/>
    <w:rsid w:val="006B1F3F"/>
    <w:rsid w:val="00702314"/>
    <w:rsid w:val="00742F46"/>
    <w:rsid w:val="007509A1"/>
    <w:rsid w:val="007840C6"/>
    <w:rsid w:val="00792C7C"/>
    <w:rsid w:val="007B08F0"/>
    <w:rsid w:val="007E24FD"/>
    <w:rsid w:val="007F6832"/>
    <w:rsid w:val="00821120"/>
    <w:rsid w:val="00846133"/>
    <w:rsid w:val="00861FAB"/>
    <w:rsid w:val="008B0CBF"/>
    <w:rsid w:val="008C23AE"/>
    <w:rsid w:val="008E12E3"/>
    <w:rsid w:val="008E400F"/>
    <w:rsid w:val="008E6642"/>
    <w:rsid w:val="00900C50"/>
    <w:rsid w:val="00905D38"/>
    <w:rsid w:val="009600D0"/>
    <w:rsid w:val="00974272"/>
    <w:rsid w:val="00980008"/>
    <w:rsid w:val="009865C3"/>
    <w:rsid w:val="00990E53"/>
    <w:rsid w:val="009A1BD6"/>
    <w:rsid w:val="009A2D48"/>
    <w:rsid w:val="009A4805"/>
    <w:rsid w:val="00A1623B"/>
    <w:rsid w:val="00A927D1"/>
    <w:rsid w:val="00AB0837"/>
    <w:rsid w:val="00AC0640"/>
    <w:rsid w:val="00AE4D20"/>
    <w:rsid w:val="00B52947"/>
    <w:rsid w:val="00B568A1"/>
    <w:rsid w:val="00B9082F"/>
    <w:rsid w:val="00BA7134"/>
    <w:rsid w:val="00BC77CB"/>
    <w:rsid w:val="00BF411A"/>
    <w:rsid w:val="00C00533"/>
    <w:rsid w:val="00C02D52"/>
    <w:rsid w:val="00C07F50"/>
    <w:rsid w:val="00C14D9E"/>
    <w:rsid w:val="00C45923"/>
    <w:rsid w:val="00C4784C"/>
    <w:rsid w:val="00C65CC0"/>
    <w:rsid w:val="00C72AC0"/>
    <w:rsid w:val="00C874A5"/>
    <w:rsid w:val="00CA009C"/>
    <w:rsid w:val="00CA68BB"/>
    <w:rsid w:val="00CB28A6"/>
    <w:rsid w:val="00CE04AE"/>
    <w:rsid w:val="00CE77DB"/>
    <w:rsid w:val="00D14AF8"/>
    <w:rsid w:val="00D31F8F"/>
    <w:rsid w:val="00D41138"/>
    <w:rsid w:val="00D7742B"/>
    <w:rsid w:val="00D82D82"/>
    <w:rsid w:val="00DA6325"/>
    <w:rsid w:val="00DD7F98"/>
    <w:rsid w:val="00DE0928"/>
    <w:rsid w:val="00E011C6"/>
    <w:rsid w:val="00E04FEE"/>
    <w:rsid w:val="00E44AC4"/>
    <w:rsid w:val="00E8168D"/>
    <w:rsid w:val="00E9156F"/>
    <w:rsid w:val="00EB6A71"/>
    <w:rsid w:val="00EB6FD0"/>
    <w:rsid w:val="00EE5512"/>
    <w:rsid w:val="00EF19EE"/>
    <w:rsid w:val="00F2046E"/>
    <w:rsid w:val="00F702DF"/>
    <w:rsid w:val="00FA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10</cp:revision>
  <cp:lastPrinted>2003-09-26T02:29:00Z</cp:lastPrinted>
  <dcterms:created xsi:type="dcterms:W3CDTF">2024-01-09T14:20:00Z</dcterms:created>
  <dcterms:modified xsi:type="dcterms:W3CDTF">2024-01-12T12:31:00Z</dcterms:modified>
</cp:coreProperties>
</file>